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E7" w:rsidRDefault="00EE70E7" w:rsidP="00EE70E7">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w:t>
      </w:r>
      <w:r>
        <w:rPr>
          <w:b/>
          <w:i/>
          <w:noProof/>
          <w:sz w:val="28"/>
        </w:rPr>
        <w:tab/>
      </w:r>
      <w:r w:rsidR="00C47E32" w:rsidRPr="00C47E32">
        <w:rPr>
          <w:b/>
          <w:i/>
          <w:noProof/>
          <w:sz w:val="28"/>
        </w:rPr>
        <w:t>R4-1909653</w:t>
      </w:r>
    </w:p>
    <w:p w:rsidR="001E41F3" w:rsidRDefault="00EE70E7" w:rsidP="00EE70E7">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70E7">
            <w:pPr>
              <w:pStyle w:val="CRCoverPage"/>
              <w:spacing w:after="0"/>
              <w:jc w:val="center"/>
              <w:rPr>
                <w:noProof/>
                <w:sz w:val="28"/>
              </w:rPr>
            </w:pPr>
            <w:r>
              <w:rPr>
                <w:b/>
                <w:noProof/>
                <w:sz w:val="28"/>
              </w:rPr>
              <w:t>15.</w:t>
            </w:r>
            <w:r w:rsidR="00EE70E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65" w:rsidP="00A36DA5">
            <w:pPr>
              <w:pStyle w:val="CRCoverPage"/>
              <w:spacing w:after="0"/>
              <w:ind w:left="100"/>
              <w:rPr>
                <w:noProof/>
              </w:rPr>
            </w:pPr>
            <w:r w:rsidRPr="00480565">
              <w:t>CR to add QCL definition (section 3.6)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70E7">
            <w:pPr>
              <w:pStyle w:val="CRCoverPage"/>
              <w:spacing w:after="0"/>
              <w:ind w:left="100"/>
              <w:rPr>
                <w:noProof/>
              </w:rPr>
            </w:pPr>
            <w:r>
              <w:rPr>
                <w:noProof/>
              </w:rPr>
              <w:t>2019-0</w:t>
            </w:r>
            <w:r w:rsidR="00EE70E7">
              <w:rPr>
                <w:noProof/>
              </w:rPr>
              <w:t>6</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480565" w:rsidP="00A36DA5">
            <w:pPr>
              <w:pStyle w:val="CRCoverPage"/>
              <w:spacing w:after="0"/>
              <w:ind w:left="100"/>
              <w:rPr>
                <w:noProof/>
              </w:rPr>
            </w:pPr>
            <w:r>
              <w:rPr>
                <w:lang w:eastAsia="zh-CN"/>
              </w:rPr>
              <w:t xml:space="preserve">Some RRM </w:t>
            </w:r>
            <w:proofErr w:type="spellStart"/>
            <w:r>
              <w:rPr>
                <w:lang w:eastAsia="zh-CN"/>
              </w:rPr>
              <w:t>requriements</w:t>
            </w:r>
            <w:proofErr w:type="spellEnd"/>
            <w:r>
              <w:rPr>
                <w:lang w:eastAsia="zh-CN"/>
              </w:rPr>
              <w:t xml:space="preserve"> are </w:t>
            </w:r>
            <w:proofErr w:type="spellStart"/>
            <w:r>
              <w:rPr>
                <w:lang w:eastAsia="zh-CN"/>
              </w:rPr>
              <w:t>depdening</w:t>
            </w:r>
            <w:proofErr w:type="spellEnd"/>
            <w:r>
              <w:rPr>
                <w:lang w:eastAsia="zh-CN"/>
              </w:rPr>
              <w:t xml:space="preserve"> on whether two RS-</w:t>
            </w:r>
            <w:proofErr w:type="spellStart"/>
            <w:r>
              <w:rPr>
                <w:lang w:eastAsia="zh-CN"/>
              </w:rPr>
              <w:t>es</w:t>
            </w:r>
            <w:proofErr w:type="spellEnd"/>
            <w:r>
              <w:rPr>
                <w:lang w:eastAsia="zh-CN"/>
              </w:rPr>
              <w:t xml:space="preserve"> are QCL-</w:t>
            </w:r>
            <w:proofErr w:type="spellStart"/>
            <w:r>
              <w:rPr>
                <w:lang w:eastAsia="zh-CN"/>
              </w:rPr>
              <w:t>ed</w:t>
            </w:r>
            <w:proofErr w:type="spellEnd"/>
            <w:r>
              <w:rPr>
                <w:lang w:eastAsia="zh-CN"/>
              </w:rPr>
              <w:t xml:space="preserve"> with each other, or whether one RS and one channel are QCL-</w:t>
            </w:r>
            <w:proofErr w:type="spellStart"/>
            <w:r>
              <w:rPr>
                <w:lang w:eastAsia="zh-CN"/>
              </w:rPr>
              <w:t>ed</w:t>
            </w:r>
            <w:proofErr w:type="spellEnd"/>
            <w:r>
              <w:rPr>
                <w:lang w:eastAsia="zh-CN"/>
              </w:rPr>
              <w:t>, so a definition of QCL is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480565" w:rsidP="00480565">
            <w:pPr>
              <w:pStyle w:val="CRCoverPage"/>
              <w:spacing w:after="0"/>
              <w:ind w:left="100"/>
              <w:rPr>
                <w:noProof/>
              </w:rPr>
            </w:pPr>
            <w:r>
              <w:rPr>
                <w:noProof/>
              </w:rPr>
              <w:t>Specify the QCL definition for RRM requirements</w:t>
            </w:r>
            <w:r w:rsidR="00662F28">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0565" w:rsidP="00662F28">
            <w:pPr>
              <w:pStyle w:val="CRCoverPage"/>
              <w:spacing w:after="0"/>
              <w:ind w:left="100"/>
              <w:rPr>
                <w:noProof/>
              </w:rPr>
            </w:pPr>
            <w:r>
              <w:t>It is unclear how to determine two RS-</w:t>
            </w:r>
            <w:proofErr w:type="spellStart"/>
            <w:r>
              <w:t>es</w:t>
            </w:r>
            <w:proofErr w:type="spellEnd"/>
            <w:r>
              <w:t xml:space="preserve"> or one channel and one RS are QCL-</w:t>
            </w:r>
            <w:proofErr w:type="spellStart"/>
            <w:r>
              <w:t>ed</w:t>
            </w:r>
            <w:proofErr w:type="spellEnd"/>
            <w:r>
              <w:t xml:space="preserve"> with each other.</w:t>
            </w:r>
            <w:r w:rsidR="00A36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0565" w:rsidP="00662F28">
            <w:pPr>
              <w:pStyle w:val="CRCoverPage"/>
              <w:spacing w:after="0"/>
              <w:ind w:left="100"/>
              <w:rPr>
                <w:noProof/>
              </w:rPr>
            </w:pPr>
            <w:r>
              <w:rPr>
                <w:noProof/>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E70E7" w:rsidRPr="00EE70E7" w:rsidRDefault="00EE70E7" w:rsidP="00EE70E7">
      <w:pPr>
        <w:rPr>
          <w:ins w:id="2" w:author="Huawei" w:date="2019-07-24T12:16:00Z"/>
          <w:rFonts w:ascii="Arial" w:eastAsia="Malgun Gothic" w:hAnsi="Arial"/>
          <w:sz w:val="28"/>
          <w:lang w:val="en-US" w:eastAsia="ko-KR"/>
        </w:rPr>
      </w:pPr>
      <w:ins w:id="3" w:author="Huawei" w:date="2019-07-24T12:16:00Z">
        <w:r w:rsidRPr="00480565">
          <w:rPr>
            <w:rFonts w:ascii="Arial" w:eastAsia="宋体" w:hAnsi="Arial"/>
            <w:sz w:val="28"/>
            <w:lang w:val="en-US" w:eastAsia="ko-KR"/>
          </w:rPr>
          <w:t>3.6.</w:t>
        </w:r>
        <w:r>
          <w:rPr>
            <w:rFonts w:ascii="Arial" w:eastAsia="宋体" w:hAnsi="Arial"/>
            <w:sz w:val="28"/>
            <w:lang w:val="en-US" w:eastAsia="ko-KR"/>
          </w:rPr>
          <w:t>7</w:t>
        </w:r>
        <w:r w:rsidRPr="00480565">
          <w:rPr>
            <w:rFonts w:ascii="Arial" w:eastAsia="宋体" w:hAnsi="Arial"/>
            <w:sz w:val="28"/>
            <w:lang w:val="en-US" w:eastAsia="ko-KR"/>
          </w:rPr>
          <w:tab/>
          <w:t xml:space="preserve">Applicability </w:t>
        </w:r>
        <w:r>
          <w:rPr>
            <w:rFonts w:ascii="Arial" w:eastAsia="宋体" w:hAnsi="Arial"/>
            <w:noProof/>
            <w:sz w:val="28"/>
          </w:rPr>
          <w:t>of QCL</w:t>
        </w:r>
      </w:ins>
    </w:p>
    <w:p w:rsidR="00A70141" w:rsidRDefault="00A70141" w:rsidP="00EE70E7">
      <w:pPr>
        <w:rPr>
          <w:ins w:id="4" w:author="Huawei_R4_92" w:date="2019-08-30T03:55:00Z"/>
          <w:rFonts w:eastAsia="?? ??"/>
          <w:lang w:eastAsia="ko-KR"/>
        </w:rPr>
      </w:pPr>
      <w:ins w:id="5" w:author="Huawei_R4_92" w:date="2019-08-30T03:52:00Z">
        <w:r w:rsidRPr="00480565">
          <w:rPr>
            <w:rFonts w:eastAsia="?? ??"/>
            <w:lang w:eastAsia="ko-KR"/>
          </w:rPr>
          <w:t>For the requirements specified in this version of the specification,</w:t>
        </w:r>
      </w:ins>
      <w:ins w:id="6" w:author="Huawei_R4_92" w:date="2019-08-30T03:53:00Z">
        <w:r>
          <w:rPr>
            <w:rFonts w:eastAsia="?? ??"/>
            <w:lang w:eastAsia="ko-KR"/>
          </w:rPr>
          <w:t xml:space="preserve"> two Reference Signals are considered to be QCL-</w:t>
        </w:r>
        <w:proofErr w:type="spellStart"/>
        <w:r>
          <w:rPr>
            <w:rFonts w:eastAsia="?? ??"/>
            <w:lang w:eastAsia="ko-KR"/>
          </w:rPr>
          <w:t>ed</w:t>
        </w:r>
        <w:proofErr w:type="spellEnd"/>
        <w:r>
          <w:rPr>
            <w:rFonts w:eastAsia="?? ??"/>
            <w:lang w:eastAsia="ko-KR"/>
          </w:rPr>
          <w:t xml:space="preserve"> if they are in the same TCI chain, provided that the number </w:t>
        </w:r>
      </w:ins>
      <w:ins w:id="7" w:author="Huawei_R4_92" w:date="2019-08-30T03:54:00Z">
        <w:r>
          <w:rPr>
            <w:rFonts w:eastAsia="?? ??"/>
            <w:lang w:eastAsia="ko-KR"/>
          </w:rPr>
          <w:t>of Reference Signals in the chain is no more than 4.</w:t>
        </w:r>
      </w:ins>
      <w:ins w:id="8" w:author="Huawei_R4_92" w:date="2019-08-30T03:55:00Z">
        <w:r>
          <w:rPr>
            <w:rFonts w:eastAsia="?? ??"/>
            <w:lang w:eastAsia="ko-KR"/>
          </w:rPr>
          <w:t xml:space="preserve"> </w:t>
        </w:r>
      </w:ins>
    </w:p>
    <w:p w:rsidR="00A70141" w:rsidRDefault="00A70141" w:rsidP="00EE70E7">
      <w:pPr>
        <w:rPr>
          <w:ins w:id="9" w:author="Huawei_R4_92" w:date="2019-08-30T03:59:00Z"/>
          <w:rFonts w:eastAsia="?? ??"/>
          <w:lang w:eastAsia="ko-KR"/>
        </w:rPr>
      </w:pPr>
      <w:ins w:id="10" w:author="Huawei_R4_92" w:date="2019-08-30T03:55:00Z">
        <w:r>
          <w:rPr>
            <w:rFonts w:eastAsia="?? ??"/>
            <w:lang w:eastAsia="ko-KR"/>
          </w:rPr>
          <w:t xml:space="preserve">A TCI chain consists of </w:t>
        </w:r>
        <w:r w:rsidR="008C3EDE">
          <w:rPr>
            <w:rFonts w:eastAsia="?? ??"/>
            <w:lang w:eastAsia="ko-KR"/>
          </w:rPr>
          <w:t>an SSB</w:t>
        </w:r>
      </w:ins>
      <w:ins w:id="11" w:author="Huawei_R4_92" w:date="2019-08-30T04:02:00Z">
        <w:r w:rsidR="008C3EDE">
          <w:rPr>
            <w:rFonts w:eastAsia="?? ??"/>
            <w:lang w:eastAsia="ko-KR"/>
          </w:rPr>
          <w:t>,</w:t>
        </w:r>
      </w:ins>
      <w:ins w:id="12" w:author="Huawei_R4_92" w:date="2019-08-30T03:55:00Z">
        <w:r>
          <w:rPr>
            <w:rFonts w:eastAsia="?? ??"/>
            <w:lang w:eastAsia="ko-KR"/>
          </w:rPr>
          <w:t xml:space="preserve"> and one or more CSI-RS resources</w:t>
        </w:r>
      </w:ins>
      <w:ins w:id="13" w:author="Huawei_R4_92" w:date="2019-08-30T03:57:00Z">
        <w:r>
          <w:rPr>
            <w:rFonts w:eastAsia="?? ??"/>
            <w:lang w:eastAsia="ko-KR"/>
          </w:rPr>
          <w:t xml:space="preserve">, and </w:t>
        </w:r>
      </w:ins>
      <w:ins w:id="14" w:author="Huawei_R4_92" w:date="2019-08-30T04:02:00Z">
        <w:r w:rsidR="008C3EDE">
          <w:rPr>
            <w:rFonts w:eastAsia="?? ??"/>
            <w:lang w:eastAsia="ko-KR"/>
          </w:rPr>
          <w:t xml:space="preserve">the </w:t>
        </w:r>
      </w:ins>
      <w:ins w:id="15" w:author="Huawei_R4_92" w:date="2019-08-30T03:55:00Z">
        <w:r>
          <w:rPr>
            <w:rFonts w:eastAsia="?? ??"/>
            <w:lang w:eastAsia="ko-KR"/>
          </w:rPr>
          <w:t xml:space="preserve">TCI </w:t>
        </w:r>
      </w:ins>
      <w:ins w:id="16" w:author="Huawei_R4_92" w:date="2019-08-30T03:56:00Z">
        <w:r>
          <w:rPr>
            <w:rFonts w:eastAsia="?? ??"/>
            <w:lang w:eastAsia="ko-KR"/>
          </w:rPr>
          <w:t xml:space="preserve">state </w:t>
        </w:r>
      </w:ins>
      <w:ins w:id="17" w:author="Huawei_R4_92" w:date="2019-08-30T03:57:00Z">
        <w:r>
          <w:rPr>
            <w:rFonts w:eastAsia="?? ??"/>
            <w:lang w:eastAsia="ko-KR"/>
          </w:rPr>
          <w:t xml:space="preserve">of each Reference Signal </w:t>
        </w:r>
      </w:ins>
      <w:ins w:id="18" w:author="Huawei_R4_92" w:date="2019-08-30T03:56:00Z">
        <w:r>
          <w:rPr>
            <w:rFonts w:eastAsia="?? ??"/>
            <w:lang w:eastAsia="ko-KR"/>
          </w:rPr>
          <w:t xml:space="preserve">includes another </w:t>
        </w:r>
      </w:ins>
      <w:ins w:id="19" w:author="Huawei_R4_92" w:date="2019-08-30T03:57:00Z">
        <w:r>
          <w:rPr>
            <w:rFonts w:eastAsia="?? ??"/>
            <w:lang w:eastAsia="ko-KR"/>
          </w:rPr>
          <w:t xml:space="preserve">Reference Signal in the same TCI chain. </w:t>
        </w:r>
      </w:ins>
    </w:p>
    <w:p w:rsidR="001A4FB1" w:rsidRDefault="00A70141" w:rsidP="00EE70E7">
      <w:pPr>
        <w:rPr>
          <w:lang w:eastAsia="zh-CN"/>
        </w:rPr>
      </w:pPr>
      <w:ins w:id="20" w:author="Huawei_R4_92" w:date="2019-08-30T03:59:00Z">
        <w:r>
          <w:rPr>
            <w:rFonts w:eastAsia="?? ??"/>
            <w:lang w:eastAsia="ko-KR"/>
          </w:rPr>
          <w:t>PDCCH</w:t>
        </w:r>
      </w:ins>
      <w:ins w:id="21" w:author="Huawei_R4_92" w:date="2019-08-30T04:00:00Z">
        <w:r>
          <w:rPr>
            <w:rFonts w:eastAsia="?? ??"/>
            <w:lang w:eastAsia="ko-KR"/>
          </w:rPr>
          <w:t xml:space="preserve"> or </w:t>
        </w:r>
      </w:ins>
      <w:ins w:id="22" w:author="Huawei_R4_92" w:date="2019-08-30T03:59:00Z">
        <w:r>
          <w:rPr>
            <w:rFonts w:eastAsia="?? ??"/>
            <w:lang w:eastAsia="ko-KR"/>
          </w:rPr>
          <w:t>PDSCH is considered to be QCL-</w:t>
        </w:r>
        <w:proofErr w:type="spellStart"/>
        <w:r>
          <w:rPr>
            <w:rFonts w:eastAsia="?? ??"/>
            <w:lang w:eastAsia="ko-KR"/>
          </w:rPr>
          <w:t>ed</w:t>
        </w:r>
        <w:proofErr w:type="spellEnd"/>
        <w:r>
          <w:rPr>
            <w:rFonts w:eastAsia="?? ??"/>
            <w:lang w:eastAsia="ko-KR"/>
          </w:rPr>
          <w:t xml:space="preserve"> with the </w:t>
        </w:r>
      </w:ins>
      <w:ins w:id="23" w:author="Huawei_R4_92" w:date="2019-08-30T04:00:00Z">
        <w:r>
          <w:rPr>
            <w:rFonts w:hint="eastAsia"/>
            <w:lang w:eastAsia="zh-CN"/>
          </w:rPr>
          <w:t>Reference</w:t>
        </w:r>
        <w:r>
          <w:rPr>
            <w:lang w:eastAsia="zh-CN"/>
          </w:rPr>
          <w:t xml:space="preserve"> Signal in its active TCI state</w:t>
        </w:r>
      </w:ins>
      <w:ins w:id="24" w:author="Huawei_R4_92" w:date="2019-08-30T16:34:00Z">
        <w:r w:rsidR="001A4FB1">
          <w:rPr>
            <w:lang w:eastAsia="zh-CN"/>
          </w:rPr>
          <w:t>.</w:t>
        </w:r>
      </w:ins>
      <w:bookmarkStart w:id="25" w:name="_GoBack"/>
      <w:bookmarkEnd w:id="25"/>
    </w:p>
    <w:p w:rsidR="00EE70E7" w:rsidRPr="008C3EDE" w:rsidRDefault="001A4FB1" w:rsidP="00EE70E7">
      <w:pPr>
        <w:rPr>
          <w:rFonts w:eastAsia="Malgun Gothic"/>
          <w:lang w:eastAsia="ko-KR"/>
        </w:rPr>
      </w:pPr>
      <w:ins w:id="26" w:author="Huawei_R4_92" w:date="2019-08-30T16:33:00Z">
        <w:r>
          <w:rPr>
            <w:lang w:eastAsia="zh-CN"/>
          </w:rPr>
          <w:t>Note: it is FFS if PDCCH or PDSCH</w:t>
        </w:r>
      </w:ins>
      <w:ins w:id="27" w:author="Huawei_R4_92" w:date="2019-08-30T16:34:00Z">
        <w:r>
          <w:rPr>
            <w:lang w:eastAsia="zh-CN"/>
          </w:rPr>
          <w:t xml:space="preserve"> is also considered to be </w:t>
        </w:r>
        <w:proofErr w:type="spellStart"/>
        <w:r>
          <w:rPr>
            <w:lang w:eastAsia="zh-CN"/>
          </w:rPr>
          <w:t>QCLed</w:t>
        </w:r>
        <w:proofErr w:type="spellEnd"/>
        <w:r>
          <w:rPr>
            <w:lang w:eastAsia="zh-CN"/>
          </w:rPr>
          <w:t xml:space="preserve"> with other</w:t>
        </w:r>
      </w:ins>
      <w:ins w:id="28" w:author="Huawei_R4_92" w:date="2019-08-30T04:00:00Z">
        <w:r w:rsidR="00A70141">
          <w:rPr>
            <w:lang w:eastAsia="zh-CN"/>
          </w:rPr>
          <w:t xml:space="preserve"> Reference S</w:t>
        </w:r>
      </w:ins>
      <w:ins w:id="29" w:author="Huawei_R4_92" w:date="2019-08-30T04:01:00Z">
        <w:r w:rsidR="00A70141">
          <w:rPr>
            <w:lang w:eastAsia="zh-CN"/>
          </w:rPr>
          <w:t xml:space="preserve">ignal in the same TCI chain as </w:t>
        </w:r>
        <w:r w:rsidR="00A70141">
          <w:rPr>
            <w:rFonts w:eastAsia="?? ??"/>
            <w:lang w:eastAsia="ko-KR"/>
          </w:rPr>
          <w:t xml:space="preserve">the </w:t>
        </w:r>
        <w:r w:rsidR="00A70141">
          <w:rPr>
            <w:rFonts w:hint="eastAsia"/>
            <w:lang w:eastAsia="zh-CN"/>
          </w:rPr>
          <w:t>Reference</w:t>
        </w:r>
        <w:r w:rsidR="00A70141">
          <w:rPr>
            <w:lang w:eastAsia="zh-CN"/>
          </w:rPr>
          <w:t xml:space="preserve"> Signal in its active TCI state.</w:t>
        </w:r>
      </w:ins>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361" w:rsidRDefault="00613361">
      <w:r>
        <w:separator/>
      </w:r>
    </w:p>
  </w:endnote>
  <w:endnote w:type="continuationSeparator" w:id="0">
    <w:p w:rsidR="00613361" w:rsidRDefault="00613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361" w:rsidRDefault="00613361">
      <w:r>
        <w:separator/>
      </w:r>
    </w:p>
  </w:footnote>
  <w:footnote w:type="continuationSeparator" w:id="0">
    <w:p w:rsidR="00613361" w:rsidRDefault="00613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_92">
    <w15:presenceInfo w15:providerId="None" w15:userId="Huawei_R4_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373A"/>
    <w:rsid w:val="000B7FED"/>
    <w:rsid w:val="000C038A"/>
    <w:rsid w:val="000C6598"/>
    <w:rsid w:val="00112445"/>
    <w:rsid w:val="00121C29"/>
    <w:rsid w:val="00145D43"/>
    <w:rsid w:val="00166C20"/>
    <w:rsid w:val="00192C46"/>
    <w:rsid w:val="001A08B3"/>
    <w:rsid w:val="001A4FB1"/>
    <w:rsid w:val="001A7B60"/>
    <w:rsid w:val="001B52F0"/>
    <w:rsid w:val="001B7A65"/>
    <w:rsid w:val="001C30B3"/>
    <w:rsid w:val="001E06A9"/>
    <w:rsid w:val="001E41F3"/>
    <w:rsid w:val="001E5A2F"/>
    <w:rsid w:val="001F7E18"/>
    <w:rsid w:val="00207960"/>
    <w:rsid w:val="002211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4641D"/>
    <w:rsid w:val="00454B36"/>
    <w:rsid w:val="00480565"/>
    <w:rsid w:val="00487228"/>
    <w:rsid w:val="0049204E"/>
    <w:rsid w:val="004B0AC5"/>
    <w:rsid w:val="004B44BB"/>
    <w:rsid w:val="004B75B7"/>
    <w:rsid w:val="0051580D"/>
    <w:rsid w:val="00516460"/>
    <w:rsid w:val="00516B79"/>
    <w:rsid w:val="00547111"/>
    <w:rsid w:val="00567041"/>
    <w:rsid w:val="00592D74"/>
    <w:rsid w:val="005C4050"/>
    <w:rsid w:val="005E2C44"/>
    <w:rsid w:val="005E7A1B"/>
    <w:rsid w:val="00613361"/>
    <w:rsid w:val="00615F88"/>
    <w:rsid w:val="00621188"/>
    <w:rsid w:val="006257ED"/>
    <w:rsid w:val="006333FA"/>
    <w:rsid w:val="006569EE"/>
    <w:rsid w:val="00662F28"/>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A5C2F"/>
    <w:rsid w:val="008C3EDE"/>
    <w:rsid w:val="008E7A22"/>
    <w:rsid w:val="008F686C"/>
    <w:rsid w:val="009148DE"/>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0141"/>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47E32"/>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40EC5"/>
    <w:rsid w:val="00E559EE"/>
    <w:rsid w:val="00E75FF3"/>
    <w:rsid w:val="00EB09B7"/>
    <w:rsid w:val="00EB74C9"/>
    <w:rsid w:val="00ED1AB2"/>
    <w:rsid w:val="00EE70E7"/>
    <w:rsid w:val="00EE7D7C"/>
    <w:rsid w:val="00EF3B34"/>
    <w:rsid w:val="00EF5868"/>
    <w:rsid w:val="00F25D98"/>
    <w:rsid w:val="00F300FB"/>
    <w:rsid w:val="00F40D95"/>
    <w:rsid w:val="00F42083"/>
    <w:rsid w:val="00F44959"/>
    <w:rsid w:val="00F651F0"/>
    <w:rsid w:val="00F902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42D54-4BDF-4C49-9CEC-A7506003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1422</TotalTime>
  <Pages>2</Pages>
  <Words>384</Words>
  <Characters>2190</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Huawei_R4_92</cp:lastModifiedBy>
  <cp:revision>44</cp:revision>
  <cp:lastPrinted>1899-12-31T23:00:00Z</cp:lastPrinted>
  <dcterms:created xsi:type="dcterms:W3CDTF">2015-08-19T09:34:00Z</dcterms:created>
  <dcterms:modified xsi:type="dcterms:W3CDTF">2019-08-30T08:35:00Z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(3)cfqcJWO9+FTAb6apMzbULNYiqXUVfD4RGCbjdoaFakwtUTjDVTTIw09tzYtNiyS2QUGWxJp8
nbXzXM0TQZXhrSKZ48Qd/RM4iQJrckfss9sc1LWouT8sTSC2I9lt+XAxEWsv6UNwH+Q3GhJ6
tGRhSDqwEvSU5+emhcbU5Rn5frnJBZqLCFevsaKwLeMbWMwJIzGA3xeJbB3dIKKF+geIXAEv
zhXgveu8FQ1XxiUkF6</vt:lpwstr>
  </property>
  <property fmtid="{D5CDD505-2E9C-101B-9397-08002B2CF9AE}" pid="22" name="_2015_ms_pID_7253431">
    <vt:lpwstr>04VIqDwQbxjt26VkWSXX3toB4dUQRenEIE7KSLqWasKEdlZiaXrADa
x4gJSbpqftWVaUFPim+giXArZgT0mtBBWBov119Srl5nZFAp4mbK0fRfmlmb0eUPs6EH4O8v
ebWahUTThf2mxcVyZjfFsxpzoXv9vpOlnQRqtFoLaEwX8iAXIOWOG5QyUyVvveYWW2NfUvVa
C4YbLtgqdAaFqwiJAEIDflehN+TNwAWft8Gg</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1556890277</vt:lpwstr>
  </property>
</Properties>
</file>